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79751E28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bookmarkStart w:id="0" w:name="_Hlk46133498"/>
      <w:r>
        <w:rPr>
          <w:rFonts w:cs="Arial"/>
          <w:b/>
          <w:sz w:val="24"/>
        </w:rPr>
        <w:t>3GPP TSG RAN WG2 Meeting #1</w:t>
      </w:r>
      <w:r w:rsidR="00CA0553">
        <w:rPr>
          <w:rFonts w:cs="Arial"/>
          <w:b/>
          <w:sz w:val="24"/>
        </w:rPr>
        <w:t>11</w:t>
      </w:r>
      <w:r w:rsidR="00A400EF">
        <w:rPr>
          <w:rFonts w:cs="Arial"/>
          <w:b/>
          <w:sz w:val="24"/>
        </w:rPr>
        <w:t>e</w:t>
      </w:r>
      <w:bookmarkEnd w:id="0"/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Pr="00871CB9">
        <w:rPr>
          <w:rFonts w:cs="Arial"/>
          <w:b/>
          <w:sz w:val="24"/>
        </w:rPr>
        <w:t>R2-</w:t>
      </w:r>
      <w:r w:rsidR="009C6BD7" w:rsidRPr="009C6BD7">
        <w:t xml:space="preserve"> </w:t>
      </w:r>
      <w:r w:rsidR="00D50022" w:rsidRPr="00D50022">
        <w:rPr>
          <w:rFonts w:cs="Arial"/>
          <w:b/>
          <w:sz w:val="24"/>
        </w:rPr>
        <w:t>2007881</w:t>
      </w:r>
      <w:bookmarkStart w:id="1" w:name="_GoBack"/>
      <w:bookmarkEnd w:id="1"/>
      <w:r>
        <w:rPr>
          <w:rFonts w:cs="Arial"/>
          <w:b/>
          <w:sz w:val="24"/>
        </w:rPr>
        <w:br/>
      </w:r>
      <w:bookmarkStart w:id="2" w:name="_Hlk46133520"/>
      <w:r w:rsidR="00E10E27">
        <w:rPr>
          <w:b/>
          <w:sz w:val="24"/>
          <w:szCs w:val="24"/>
        </w:rPr>
        <w:t>E-Conference</w:t>
      </w:r>
      <w:r w:rsidR="00427F94" w:rsidRPr="005A1687">
        <w:rPr>
          <w:b/>
          <w:sz w:val="24"/>
          <w:szCs w:val="24"/>
        </w:rPr>
        <w:t xml:space="preserve">, </w:t>
      </w:r>
      <w:r w:rsidR="00CA0553">
        <w:rPr>
          <w:b/>
          <w:noProof/>
          <w:sz w:val="24"/>
        </w:rPr>
        <w:t>August 17</w:t>
      </w:r>
      <w:r w:rsidR="00CA0553" w:rsidRPr="0006464C">
        <w:rPr>
          <w:b/>
          <w:noProof/>
          <w:sz w:val="24"/>
          <w:vertAlign w:val="superscript"/>
        </w:rPr>
        <w:t>th</w:t>
      </w:r>
      <w:r w:rsidR="00CA0553">
        <w:rPr>
          <w:b/>
          <w:noProof/>
          <w:sz w:val="24"/>
        </w:rPr>
        <w:t xml:space="preserve"> – 28</w:t>
      </w:r>
      <w:r w:rsidR="00CA0553" w:rsidRPr="0006464C">
        <w:rPr>
          <w:b/>
          <w:noProof/>
          <w:sz w:val="24"/>
          <w:vertAlign w:val="superscript"/>
        </w:rPr>
        <w:t>th</w:t>
      </w:r>
      <w:r w:rsidR="00CA0553">
        <w:rPr>
          <w:b/>
          <w:noProof/>
          <w:sz w:val="24"/>
        </w:rPr>
        <w:t xml:space="preserve"> </w:t>
      </w:r>
      <w:r w:rsidR="00CA0553" w:rsidRPr="00034C9F">
        <w:rPr>
          <w:b/>
          <w:noProof/>
          <w:sz w:val="24"/>
        </w:rPr>
        <w:t>2020</w:t>
      </w:r>
      <w:bookmarkEnd w:id="2"/>
      <w:r w:rsidR="00427F94">
        <w:rPr>
          <w:b/>
          <w:sz w:val="24"/>
          <w:szCs w:val="24"/>
        </w:rPr>
        <w:t xml:space="preserve">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8A13DB2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</w:t>
            </w:r>
            <w:r w:rsidR="00617E6D">
              <w:rPr>
                <w:b/>
                <w:noProof/>
                <w:sz w:val="28"/>
              </w:rPr>
              <w:t>3</w:t>
            </w:r>
            <w:r w:rsidR="004549E3">
              <w:rPr>
                <w:b/>
                <w:noProof/>
                <w:sz w:val="28"/>
              </w:rPr>
              <w:t>3</w:t>
            </w:r>
            <w:r w:rsidR="00617E6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0CE52CF" w:rsidR="00EE7568" w:rsidRPr="004007C5" w:rsidRDefault="007749AF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78B7A346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3E0AEA">
              <w:rPr>
                <w:b/>
                <w:noProof/>
                <w:sz w:val="32"/>
              </w:rPr>
              <w:t>6.</w:t>
            </w:r>
            <w:r w:rsidR="00CA0553">
              <w:rPr>
                <w:b/>
                <w:noProof/>
                <w:sz w:val="32"/>
              </w:rPr>
              <w:t>1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456A0E6E" w:rsidR="00EE7568" w:rsidRPr="0002271B" w:rsidRDefault="003E0AEA" w:rsidP="00576D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ko-KR"/>
              </w:rPr>
              <w:t xml:space="preserve">Draft </w:t>
            </w:r>
            <w:r w:rsidR="00D70687" w:rsidRPr="00D70687">
              <w:rPr>
                <w:noProof/>
                <w:lang w:eastAsia="ko-KR"/>
              </w:rPr>
              <w:t>CR to 38.3</w:t>
            </w:r>
            <w:r w:rsidR="004549E3">
              <w:rPr>
                <w:noProof/>
                <w:lang w:eastAsia="ko-KR"/>
              </w:rPr>
              <w:t>3</w:t>
            </w:r>
            <w:r w:rsidR="00D70687" w:rsidRPr="00D70687">
              <w:rPr>
                <w:noProof/>
                <w:lang w:eastAsia="ko-KR"/>
              </w:rPr>
              <w:t xml:space="preserve">1 on </w:t>
            </w:r>
            <w:r w:rsidR="004F689C">
              <w:rPr>
                <w:noProof/>
                <w:lang w:eastAsia="ko-KR"/>
              </w:rPr>
              <w:t>Sidelink Priority Threshold</w:t>
            </w:r>
          </w:p>
        </w:tc>
      </w:tr>
      <w:bookmarkEnd w:id="4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3ECDF11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40CF2BAB" w:rsidR="00EE7568" w:rsidRPr="00C666E1" w:rsidRDefault="0046492A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27F1CB8B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3818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818C6">
              <w:rPr>
                <w:noProof/>
              </w:rPr>
              <w:t>08-17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F6FBA" w14:textId="6AEFC592" w:rsidR="00E06759" w:rsidRPr="00E06759" w:rsidRDefault="00E06759" w:rsidP="00E06759">
            <w:pPr>
              <w:pStyle w:val="BodyText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The current value range of (</w:t>
            </w:r>
            <w:proofErr w:type="gramStart"/>
            <w:r>
              <w:rPr>
                <w:rFonts w:eastAsia="Times New Roman"/>
              </w:rPr>
              <w:t>1..</w:t>
            </w:r>
            <w:proofErr w:type="gramEnd"/>
            <w:r>
              <w:rPr>
                <w:rFonts w:eastAsia="Times New Roman"/>
              </w:rPr>
              <w:t xml:space="preserve">8) for the sidelink prioritization threshold information element </w:t>
            </w:r>
            <w:proofErr w:type="spellStart"/>
            <w:r w:rsidRPr="005D681C">
              <w:rPr>
                <w:rFonts w:eastAsia="Times New Roman"/>
                <w:i/>
                <w:iCs/>
              </w:rPr>
              <w:t>sl-PriotizationThres</w:t>
            </w:r>
            <w:proofErr w:type="spellEnd"/>
            <w:r>
              <w:rPr>
                <w:rFonts w:eastAsia="Times New Roman"/>
              </w:rPr>
              <w:t xml:space="preserve"> does not </w:t>
            </w:r>
            <w:r w:rsidR="00B568F4">
              <w:rPr>
                <w:rFonts w:eastAsia="Times New Roman"/>
              </w:rPr>
              <w:t>permit</w:t>
            </w:r>
            <w:r>
              <w:rPr>
                <w:rFonts w:eastAsia="Times New Roman"/>
              </w:rPr>
              <w:t xml:space="preserve"> a sidelink MAC PDU with LCP value of 8 to be prioritized over uplink transmission.  This is a result of the current 38.321 prioritization rule which prioritizes a sidelink MAC PDU over uplink transmission if the highest LCP value in the MAC PDU is less than the prioritization threshold </w:t>
            </w:r>
            <w:proofErr w:type="spellStart"/>
            <w:r w:rsidRPr="005D681C">
              <w:rPr>
                <w:rFonts w:eastAsia="Times New Roman"/>
                <w:i/>
                <w:iCs/>
              </w:rPr>
              <w:t>sl-PriotizationThres</w:t>
            </w:r>
            <w:proofErr w:type="spellEnd"/>
            <w:r>
              <w:rPr>
                <w:rFonts w:eastAsia="Times New Roman"/>
              </w:rPr>
              <w:t xml:space="preserve">.  </w:t>
            </w:r>
          </w:p>
          <w:p w14:paraId="46797EAE" w14:textId="5601744C" w:rsidR="00F52354" w:rsidRPr="006B645A" w:rsidRDefault="00F52354" w:rsidP="0099293A">
            <w:pPr>
              <w:pStyle w:val="BodyText"/>
              <w:jc w:val="both"/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4844A" w14:textId="7A29C044" w:rsidR="00DA545E" w:rsidRDefault="00E06759" w:rsidP="00C40AEF">
            <w:pPr>
              <w:pStyle w:val="BodyText"/>
              <w:jc w:val="both"/>
              <w:rPr>
                <w:lang w:val="en-US"/>
              </w:rPr>
            </w:pPr>
            <w:bookmarkStart w:id="6" w:name="_Hlk46161116"/>
            <w:r>
              <w:rPr>
                <w:rFonts w:eastAsia="Times New Roman"/>
              </w:rPr>
              <w:t xml:space="preserve">Modify the value range of the sidelink prioritization threshold </w:t>
            </w:r>
            <w:proofErr w:type="spellStart"/>
            <w:r w:rsidRPr="005D681C">
              <w:rPr>
                <w:rFonts w:eastAsia="Times New Roman"/>
                <w:i/>
                <w:iCs/>
              </w:rPr>
              <w:t>sl-PriotizationThres</w:t>
            </w:r>
            <w:proofErr w:type="spellEnd"/>
            <w:r>
              <w:rPr>
                <w:rFonts w:eastAsia="Times New Roman"/>
              </w:rPr>
              <w:t xml:space="preserve"> from (</w:t>
            </w:r>
            <w:proofErr w:type="gramStart"/>
            <w:r>
              <w:rPr>
                <w:rFonts w:eastAsia="Times New Roman"/>
              </w:rPr>
              <w:t>1..</w:t>
            </w:r>
            <w:proofErr w:type="gramEnd"/>
            <w:r>
              <w:rPr>
                <w:rFonts w:eastAsia="Times New Roman"/>
              </w:rPr>
              <w:t xml:space="preserve">8) to (1..9).  Extending the range in this manner allows </w:t>
            </w:r>
            <w:r w:rsidR="00153EF5">
              <w:rPr>
                <w:rFonts w:eastAsia="Times New Roman"/>
              </w:rPr>
              <w:t xml:space="preserve">LCP with value 8 to be prioritized over UL transmission without modification of </w:t>
            </w:r>
            <w:r>
              <w:rPr>
                <w:rFonts w:eastAsia="Times New Roman"/>
              </w:rPr>
              <w:t>the existing prioritization rule</w:t>
            </w:r>
            <w:r w:rsidR="00C660AB">
              <w:rPr>
                <w:lang w:val="en-US"/>
              </w:rPr>
              <w:t>.</w:t>
            </w:r>
          </w:p>
          <w:bookmarkEnd w:id="6"/>
          <w:p w14:paraId="2622A703" w14:textId="51775B2D" w:rsidR="00632D8F" w:rsidRPr="00BF3F2A" w:rsidRDefault="00632D8F" w:rsidP="00E447AC">
            <w:pPr>
              <w:pStyle w:val="CRCoverPage"/>
              <w:spacing w:before="60" w:after="60"/>
              <w:rPr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6A1F4" w14:textId="7B7CA876" w:rsidR="00147DF3" w:rsidRDefault="00E447AC" w:rsidP="00147DF3">
            <w:pPr>
              <w:pStyle w:val="BodyText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If the sidelink prioritization threshold value range is not extended, </w:t>
            </w:r>
            <w:r w:rsidR="00DE5395">
              <w:rPr>
                <w:rFonts w:eastAsia="Times New Roman"/>
              </w:rPr>
              <w:t xml:space="preserve">MAC PDU with LCP values of 8 cannot be prioritized over uplink transmission. </w:t>
            </w:r>
          </w:p>
          <w:p w14:paraId="19E9D6ED" w14:textId="09D1CAAF" w:rsidR="007749AF" w:rsidRPr="005409E7" w:rsidRDefault="007749AF" w:rsidP="00E81ACC">
            <w:pPr>
              <w:pStyle w:val="CRCoverPage"/>
              <w:spacing w:after="0"/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56D1384E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147DF3">
              <w:rPr>
                <w:noProof/>
              </w:rPr>
              <w:t>6.3.5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15C5C206" w:rsidR="00280F5B" w:rsidRDefault="00280F5B" w:rsidP="00EF6326"/>
    <w:p w14:paraId="2DC0A29E" w14:textId="77777777" w:rsidR="008627DD" w:rsidRDefault="008627DD" w:rsidP="00EF6326">
      <w:pPr>
        <w:sectPr w:rsidR="008627DD" w:rsidSect="00147D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5EB12569" w14:textId="6F3DB7CA" w:rsidR="002A7372" w:rsidRDefault="002A7372" w:rsidP="00EF6326"/>
    <w:p w14:paraId="48A5E7BA" w14:textId="77777777" w:rsidR="002A7372" w:rsidRDefault="002A7372" w:rsidP="002A7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0D9C4E31" w14:textId="40706818" w:rsidR="004549E3" w:rsidRDefault="004549E3" w:rsidP="00D43440"/>
    <w:p w14:paraId="326E1235" w14:textId="77777777" w:rsidR="008627DD" w:rsidRPr="00834AED" w:rsidRDefault="008627DD" w:rsidP="008627DD">
      <w:pPr>
        <w:pStyle w:val="TH"/>
      </w:pPr>
      <w:r w:rsidRPr="00834AED">
        <w:rPr>
          <w:i/>
        </w:rPr>
        <w:t>SL-</w:t>
      </w:r>
      <w:proofErr w:type="spellStart"/>
      <w:r w:rsidRPr="00834AED">
        <w:rPr>
          <w:i/>
        </w:rPr>
        <w:t>ScheduledConfig</w:t>
      </w:r>
      <w:proofErr w:type="spellEnd"/>
      <w:r w:rsidRPr="00834AED">
        <w:rPr>
          <w:i/>
        </w:rPr>
        <w:t xml:space="preserve"> </w:t>
      </w:r>
      <w:r w:rsidRPr="00834AED">
        <w:t>information element</w:t>
      </w:r>
    </w:p>
    <w:p w14:paraId="43BD4B81" w14:textId="77777777" w:rsidR="008627DD" w:rsidRPr="00E621C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  <w:r w:rsidRPr="00E621CD">
        <w:rPr>
          <w:color w:val="808080"/>
          <w:lang w:eastAsia="en-GB"/>
        </w:rPr>
        <w:t>-- ASN1START</w:t>
      </w:r>
    </w:p>
    <w:p w14:paraId="50065BF2" w14:textId="77777777" w:rsidR="008627DD" w:rsidRPr="00E621C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  <w:r w:rsidRPr="00E621CD">
        <w:rPr>
          <w:color w:val="808080"/>
          <w:lang w:eastAsia="en-GB"/>
        </w:rPr>
        <w:t>-- TAG-SL-SCHEDULEDCONFIG-START</w:t>
      </w:r>
    </w:p>
    <w:p w14:paraId="1F0222B7" w14:textId="77777777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</w:p>
    <w:p w14:paraId="2FFA8B1E" w14:textId="76EFA0E8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SL-ScheduledConfig-r16 ::=                   </w:t>
      </w:r>
      <w:r w:rsidRPr="002A02A7">
        <w:rPr>
          <w:color w:val="993366"/>
        </w:rPr>
        <w:t>SEQUENCE</w:t>
      </w:r>
      <w:r w:rsidRPr="002A02A7">
        <w:t xml:space="preserve"> </w:t>
      </w:r>
      <w:r w:rsidRPr="002A02A7">
        <w:rPr>
          <w:lang w:eastAsia="en-GB"/>
        </w:rPr>
        <w:t>{</w:t>
      </w:r>
    </w:p>
    <w:p w14:paraId="39B7C010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sl-RNTI-r16                                  RNTI-Value,</w:t>
      </w:r>
    </w:p>
    <w:p w14:paraId="594FE833" w14:textId="5EBBC6A0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mac-MainConfigSL-r16                         MAC-MainConfigSL-r16            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698BC3D1" w14:textId="61B261EC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sl-Timing-Config-r16                         SL-TimingConfig-r16             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31E41A38" w14:textId="1C0BE5D4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sl-CS-RNTI-r16                               RNTI-Value                      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16CEA266" w14:textId="74584E67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sl-PSFCH-ToPUCCH-r16                         </w:t>
      </w:r>
      <w:r w:rsidRPr="002A02A7">
        <w:rPr>
          <w:color w:val="993366"/>
        </w:rPr>
        <w:t>SEQUENCE</w:t>
      </w:r>
      <w:r w:rsidRPr="002A02A7">
        <w:t xml:space="preserve"> </w:t>
      </w:r>
      <w:r w:rsidRPr="002A02A7">
        <w:rPr>
          <w:lang w:eastAsia="en-GB"/>
        </w:rPr>
        <w:t>(</w:t>
      </w:r>
      <w:r w:rsidRPr="008627DD">
        <w:rPr>
          <w:color w:val="993366"/>
        </w:rPr>
        <w:t>SIZE</w:t>
      </w:r>
      <w:r w:rsidRPr="002A02A7">
        <w:rPr>
          <w:lang w:eastAsia="en-GB"/>
        </w:rPr>
        <w:t xml:space="preserve"> (1..8))</w:t>
      </w:r>
      <w:r w:rsidRPr="008627DD">
        <w:rPr>
          <w:lang w:eastAsia="en-GB"/>
        </w:rPr>
        <w:t xml:space="preserve"> </w:t>
      </w:r>
      <w:r w:rsidRPr="008627DD">
        <w:rPr>
          <w:color w:val="993366"/>
        </w:rPr>
        <w:t>OF INTEGER</w:t>
      </w:r>
      <w:r w:rsidRPr="002A02A7">
        <w:rPr>
          <w:lang w:eastAsia="en-GB"/>
        </w:rPr>
        <w:t xml:space="preserve"> (0..15)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1038E48C" w14:textId="1CB59A60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sl-ConfiguredGrantConfigList-r16             SL-ConfiguredGrantConfigList-r16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71A478E4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...</w:t>
      </w:r>
    </w:p>
    <w:p w14:paraId="4DBEBF35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>}</w:t>
      </w:r>
    </w:p>
    <w:p w14:paraId="29BA422D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9897DBB" w14:textId="59D8ADEE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MAC-MainConfigSL-r16 ::=                     </w:t>
      </w:r>
      <w:r w:rsidRPr="002A02A7">
        <w:rPr>
          <w:color w:val="993366"/>
        </w:rPr>
        <w:t>SEQUENCE</w:t>
      </w:r>
      <w:r w:rsidRPr="002A02A7">
        <w:t xml:space="preserve"> </w:t>
      </w:r>
      <w:r w:rsidRPr="002A02A7">
        <w:rPr>
          <w:lang w:eastAsia="en-GB"/>
        </w:rPr>
        <w:t>{</w:t>
      </w:r>
    </w:p>
    <w:p w14:paraId="5AA9506A" w14:textId="79C8B5FB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sl-BSR-Config-r16                            BSR-Config                      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2C7ED869" w14:textId="786D8771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ul-PrioritizationThres-r16                   </w:t>
      </w:r>
      <w:r w:rsidRPr="008627DD">
        <w:rPr>
          <w:color w:val="993366"/>
        </w:rPr>
        <w:t>INTEGER</w:t>
      </w:r>
      <w:r w:rsidRPr="002A02A7">
        <w:rPr>
          <w:lang w:eastAsia="en-GB"/>
        </w:rPr>
        <w:t xml:space="preserve"> (1..16)                 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19410F2F" w14:textId="742D11D1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sl-PrioritizationThres-r16                   </w:t>
      </w:r>
      <w:r w:rsidRPr="008627DD">
        <w:rPr>
          <w:color w:val="993366"/>
        </w:rPr>
        <w:t>INTEGER</w:t>
      </w:r>
      <w:r w:rsidRPr="002A02A7">
        <w:rPr>
          <w:lang w:eastAsia="en-GB"/>
        </w:rPr>
        <w:t xml:space="preserve"> (1..</w:t>
      </w:r>
      <w:del w:id="7" w:author="Qualcomm" w:date="2020-08-05T16:36:00Z">
        <w:r w:rsidRPr="002A02A7" w:rsidDel="009E31A4">
          <w:rPr>
            <w:lang w:eastAsia="en-GB"/>
          </w:rPr>
          <w:delText>8</w:delText>
        </w:r>
      </w:del>
      <w:ins w:id="8" w:author="Qualcomm" w:date="2020-08-05T16:36:00Z">
        <w:r w:rsidR="009E31A4">
          <w:rPr>
            <w:lang w:eastAsia="en-GB"/>
          </w:rPr>
          <w:t>9</w:t>
        </w:r>
      </w:ins>
      <w:r w:rsidRPr="002A02A7">
        <w:rPr>
          <w:lang w:eastAsia="en-GB"/>
        </w:rPr>
        <w:t xml:space="preserve">)                  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6FF04C26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...</w:t>
      </w:r>
    </w:p>
    <w:p w14:paraId="70A631FB" w14:textId="77777777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2D864D8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>}</w:t>
      </w:r>
    </w:p>
    <w:p w14:paraId="32A17348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6D06F90" w14:textId="62A411BC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SL-TimingConfig-r16 ::=                      </w:t>
      </w:r>
      <w:r w:rsidRPr="002A02A7">
        <w:rPr>
          <w:color w:val="993366"/>
        </w:rPr>
        <w:t>SEQUENCE</w:t>
      </w:r>
      <w:r w:rsidRPr="002A02A7">
        <w:t xml:space="preserve"> </w:t>
      </w:r>
      <w:r w:rsidRPr="002A02A7">
        <w:rPr>
          <w:lang w:eastAsia="en-GB"/>
        </w:rPr>
        <w:t>{</w:t>
      </w:r>
    </w:p>
    <w:p w14:paraId="3554E26C" w14:textId="2E00DF6E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sl-DCI-ToSL-Trans-r16                        </w:t>
      </w:r>
      <w:r w:rsidRPr="00342506">
        <w:rPr>
          <w:color w:val="993366"/>
        </w:rPr>
        <w:t>ENUMERATED</w:t>
      </w:r>
      <w:r w:rsidRPr="002A02A7">
        <w:rPr>
          <w:lang w:eastAsia="en-GB"/>
        </w:rPr>
        <w:t xml:space="preserve">{ffs}                 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8627DD">
        <w:rPr>
          <w:lang w:eastAsia="en-GB"/>
        </w:rPr>
        <w:t>-- Need M</w:t>
      </w:r>
    </w:p>
    <w:p w14:paraId="147F0D7F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...</w:t>
      </w:r>
    </w:p>
    <w:p w14:paraId="693586D1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>}</w:t>
      </w:r>
    </w:p>
    <w:p w14:paraId="4581FD48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6DE8894" w14:textId="537020FB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SL-ConfiguredGrantConfigList-r16 ::=       </w:t>
      </w:r>
      <w:r w:rsidRPr="002A02A7">
        <w:rPr>
          <w:color w:val="993366"/>
        </w:rPr>
        <w:t>SEQUENCE</w:t>
      </w:r>
      <w:r w:rsidRPr="002A02A7">
        <w:t xml:space="preserve"> </w:t>
      </w:r>
      <w:r w:rsidRPr="002A02A7">
        <w:rPr>
          <w:lang w:eastAsia="en-GB"/>
        </w:rPr>
        <w:t>{</w:t>
      </w:r>
    </w:p>
    <w:p w14:paraId="422A4BF0" w14:textId="7F49BA96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sl-ConfiguredGrantConfigToReleaseList-r16  </w:t>
      </w:r>
      <w:r w:rsidRPr="002A02A7">
        <w:rPr>
          <w:color w:val="993366"/>
        </w:rPr>
        <w:t>SEQUENCE</w:t>
      </w:r>
      <w:r w:rsidRPr="002A02A7">
        <w:t xml:space="preserve"> </w:t>
      </w:r>
      <w:r w:rsidRPr="002A02A7">
        <w:rPr>
          <w:lang w:eastAsia="en-GB"/>
        </w:rPr>
        <w:t>(</w:t>
      </w:r>
      <w:r w:rsidRPr="008627DD">
        <w:rPr>
          <w:lang w:eastAsia="en-GB"/>
        </w:rPr>
        <w:t>SIZE</w:t>
      </w:r>
      <w:r w:rsidRPr="002A02A7">
        <w:rPr>
          <w:lang w:eastAsia="en-GB"/>
        </w:rPr>
        <w:t xml:space="preserve"> (1..maxNrofCG-SL-r16))</w:t>
      </w:r>
      <w:r w:rsidRPr="008627DD">
        <w:rPr>
          <w:lang w:eastAsia="en-GB"/>
        </w:rPr>
        <w:t xml:space="preserve"> OF</w:t>
      </w:r>
      <w:r w:rsidRPr="002A02A7">
        <w:rPr>
          <w:lang w:eastAsia="en-GB"/>
        </w:rPr>
        <w:t xml:space="preserve"> SL-ConfigIndexCG-r16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</w:t>
      </w:r>
      <w:r w:rsidRPr="008627DD">
        <w:rPr>
          <w:lang w:eastAsia="en-GB"/>
        </w:rPr>
        <w:t>-- Need N</w:t>
      </w:r>
    </w:p>
    <w:p w14:paraId="6BB01C8A" w14:textId="1D041B87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 xml:space="preserve">    sl-ConfiguredGrantConfigToAddModList-r16   </w:t>
      </w:r>
      <w:r w:rsidRPr="002A02A7">
        <w:rPr>
          <w:color w:val="993366"/>
        </w:rPr>
        <w:t>SEQUENCE</w:t>
      </w:r>
      <w:r w:rsidRPr="002A02A7">
        <w:t xml:space="preserve"> </w:t>
      </w:r>
      <w:r w:rsidRPr="002A02A7">
        <w:rPr>
          <w:lang w:eastAsia="en-GB"/>
        </w:rPr>
        <w:t>(</w:t>
      </w:r>
      <w:r w:rsidRPr="008627DD">
        <w:rPr>
          <w:lang w:eastAsia="en-GB"/>
        </w:rPr>
        <w:t>SIZE</w:t>
      </w:r>
      <w:r w:rsidRPr="002A02A7">
        <w:rPr>
          <w:lang w:eastAsia="en-GB"/>
        </w:rPr>
        <w:t xml:space="preserve"> (1..maxNrofCG-SL-r16))</w:t>
      </w:r>
      <w:r w:rsidRPr="008627DD">
        <w:rPr>
          <w:lang w:eastAsia="en-GB"/>
        </w:rPr>
        <w:t xml:space="preserve"> OF</w:t>
      </w:r>
      <w:r w:rsidRPr="002A02A7">
        <w:rPr>
          <w:lang w:eastAsia="en-GB"/>
        </w:rPr>
        <w:t xml:space="preserve"> SL-ConfiguredGrantConfig-r16 </w:t>
      </w:r>
      <w:r w:rsidRPr="002A02A7">
        <w:rPr>
          <w:color w:val="993366"/>
        </w:rPr>
        <w:t>OPTIONAL</w:t>
      </w:r>
      <w:r w:rsidRPr="008627DD">
        <w:rPr>
          <w:lang w:eastAsia="en-GB"/>
        </w:rPr>
        <w:t xml:space="preserve"> -- Need N</w:t>
      </w:r>
    </w:p>
    <w:p w14:paraId="5E43B89E" w14:textId="77777777" w:rsidR="008627DD" w:rsidRPr="002A02A7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02A7">
        <w:rPr>
          <w:lang w:eastAsia="en-GB"/>
        </w:rPr>
        <w:t>}</w:t>
      </w:r>
    </w:p>
    <w:p w14:paraId="670E612F" w14:textId="77777777" w:rsidR="008627DD" w:rsidRPr="008627D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</w:p>
    <w:p w14:paraId="2DB33579" w14:textId="77777777" w:rsidR="008627DD" w:rsidRPr="00E621C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  <w:r w:rsidRPr="00E621CD">
        <w:rPr>
          <w:color w:val="808080"/>
          <w:lang w:eastAsia="en-GB"/>
        </w:rPr>
        <w:t>-- TAG-SL-SCHEDULEDCONFIG-STOP</w:t>
      </w:r>
    </w:p>
    <w:p w14:paraId="4F171DED" w14:textId="77777777" w:rsidR="008627DD" w:rsidRPr="00E621CD" w:rsidRDefault="008627DD" w:rsidP="008627D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  <w:r w:rsidRPr="00E621CD">
        <w:rPr>
          <w:color w:val="808080"/>
          <w:lang w:eastAsia="en-GB"/>
        </w:rPr>
        <w:t>-- ASN1STOP</w:t>
      </w:r>
    </w:p>
    <w:p w14:paraId="2D3AEBB5" w14:textId="77777777" w:rsidR="009E31A4" w:rsidRDefault="009E31A4" w:rsidP="009E31A4"/>
    <w:p w14:paraId="487152C0" w14:textId="77777777" w:rsidR="009E31A4" w:rsidRDefault="009E31A4" w:rsidP="009E3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102EAB9D" w14:textId="20FF2DC7" w:rsidR="004549E3" w:rsidRDefault="004549E3" w:rsidP="004549E3"/>
    <w:p w14:paraId="788BFB77" w14:textId="77777777" w:rsidR="009E31A4" w:rsidRDefault="009E31A4" w:rsidP="004549E3"/>
    <w:p w14:paraId="697A5084" w14:textId="14702E37" w:rsidR="004549E3" w:rsidRDefault="004549E3" w:rsidP="00454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2</w:t>
      </w:r>
      <w:r w:rsidRPr="004549E3"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</w:p>
    <w:p w14:paraId="146FD7C9" w14:textId="77777777" w:rsidR="004549E3" w:rsidRDefault="004549E3" w:rsidP="004549E3"/>
    <w:p w14:paraId="42E82E68" w14:textId="77777777" w:rsidR="00342506" w:rsidRPr="00834AED" w:rsidRDefault="00342506" w:rsidP="00342506">
      <w:pPr>
        <w:pStyle w:val="TH"/>
        <w:rPr>
          <w:b w:val="0"/>
        </w:rPr>
      </w:pPr>
      <w:r w:rsidRPr="00834AED">
        <w:rPr>
          <w:i/>
          <w:iCs/>
        </w:rPr>
        <w:t>SL-UE-</w:t>
      </w:r>
      <w:proofErr w:type="spellStart"/>
      <w:r w:rsidRPr="00834AED">
        <w:rPr>
          <w:i/>
          <w:iCs/>
        </w:rPr>
        <w:t>SelectedConfig</w:t>
      </w:r>
      <w:proofErr w:type="spellEnd"/>
      <w:r w:rsidRPr="00834AED">
        <w:t xml:space="preserve"> information element</w:t>
      </w:r>
    </w:p>
    <w:p w14:paraId="60491582" w14:textId="77777777" w:rsidR="00342506" w:rsidRPr="00E621CD" w:rsidRDefault="00342506" w:rsidP="00342506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  <w:r w:rsidRPr="00E621CD">
        <w:rPr>
          <w:color w:val="808080"/>
          <w:lang w:eastAsia="en-GB"/>
        </w:rPr>
        <w:t>-- ASN1START</w:t>
      </w:r>
    </w:p>
    <w:p w14:paraId="6ECB123C" w14:textId="77777777" w:rsidR="00342506" w:rsidRPr="00E621CD" w:rsidRDefault="00342506" w:rsidP="00342506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  <w:r w:rsidRPr="00E621CD">
        <w:rPr>
          <w:color w:val="808080"/>
          <w:lang w:eastAsia="en-GB"/>
        </w:rPr>
        <w:t>-- TAG-SL-UE-SELECTEDCONFIG-START</w:t>
      </w:r>
    </w:p>
    <w:p w14:paraId="7F878B38" w14:textId="77777777" w:rsidR="00342506" w:rsidRPr="00342506" w:rsidRDefault="00342506" w:rsidP="00342506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</w:p>
    <w:p w14:paraId="0DF4D444" w14:textId="211845BB" w:rsidR="00342506" w:rsidRPr="002A02A7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 xml:space="preserve">SL-UE-SelectedConfig-r16 ::=                 </w:t>
      </w:r>
      <w:r w:rsidRPr="002A02A7">
        <w:rPr>
          <w:color w:val="993366"/>
        </w:rPr>
        <w:t>SEQUENCE</w:t>
      </w:r>
      <w:r w:rsidRPr="002A02A7">
        <w:t xml:space="preserve"> </w:t>
      </w:r>
      <w:r w:rsidRPr="002A02A7">
        <w:rPr>
          <w:lang w:eastAsia="en-GB"/>
        </w:rPr>
        <w:t>{</w:t>
      </w:r>
    </w:p>
    <w:p w14:paraId="047FDDFE" w14:textId="2317F118" w:rsidR="00342506" w:rsidRPr="00342506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 xml:space="preserve">    sl-PSSCH-TxConfigList-r16                    SL-PSSCH-TxConfigList-r16                                   </w:t>
      </w:r>
      <w:r w:rsidRPr="002A02A7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342506">
        <w:rPr>
          <w:lang w:eastAsia="en-GB"/>
        </w:rPr>
        <w:t>-- Need R</w:t>
      </w:r>
    </w:p>
    <w:p w14:paraId="38740FF9" w14:textId="74960157" w:rsidR="00342506" w:rsidRPr="00342506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 xml:space="preserve">    sl-ProbResourceKeep-r16                      </w:t>
      </w:r>
      <w:r w:rsidRPr="00342506">
        <w:rPr>
          <w:color w:val="993366"/>
        </w:rPr>
        <w:t>ENUMERATED</w:t>
      </w:r>
      <w:r w:rsidRPr="002A02A7">
        <w:rPr>
          <w:lang w:eastAsia="en-GB"/>
        </w:rPr>
        <w:t xml:space="preserve"> {v0, v0dot2, v0dot4, v0dot6, v0dot8}             </w:t>
      </w:r>
      <w:r w:rsidRPr="00342506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342506">
        <w:rPr>
          <w:lang w:eastAsia="en-GB"/>
        </w:rPr>
        <w:t>-- Need R</w:t>
      </w:r>
    </w:p>
    <w:p w14:paraId="57958DDC" w14:textId="34466E59" w:rsidR="00342506" w:rsidRPr="00342506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 xml:space="preserve">    sl-ReselectAfter-r16                         </w:t>
      </w:r>
      <w:r w:rsidRPr="00342506">
        <w:rPr>
          <w:color w:val="993366"/>
        </w:rPr>
        <w:t>ENUMERATED</w:t>
      </w:r>
      <w:r w:rsidRPr="002A02A7">
        <w:rPr>
          <w:lang w:eastAsia="en-GB"/>
        </w:rPr>
        <w:t xml:space="preserve"> {n1, n2, n3, n4, n5, n6, n7, n8, n9}             </w:t>
      </w:r>
      <w:r w:rsidRPr="00342506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342506">
        <w:rPr>
          <w:lang w:eastAsia="en-GB"/>
        </w:rPr>
        <w:t>-- Need R</w:t>
      </w:r>
    </w:p>
    <w:p w14:paraId="1F7018ED" w14:textId="71E05E2D" w:rsidR="00342506" w:rsidRPr="00342506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 xml:space="preserve">    sl-CBR-CommonTxConfigList-r16                SL-CBR-CommonTxConfigList-r16                               </w:t>
      </w:r>
      <w:r w:rsidRPr="00342506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342506">
        <w:rPr>
          <w:lang w:eastAsia="en-GB"/>
        </w:rPr>
        <w:t>-- Need R</w:t>
      </w:r>
    </w:p>
    <w:p w14:paraId="2A78F412" w14:textId="62373418" w:rsidR="00342506" w:rsidRPr="00342506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 xml:space="preserve">    ul-PrioritizationThres-r16                   </w:t>
      </w:r>
      <w:r w:rsidRPr="008627DD">
        <w:rPr>
          <w:color w:val="993366"/>
        </w:rPr>
        <w:t>INTEGER</w:t>
      </w:r>
      <w:r w:rsidRPr="002A02A7">
        <w:rPr>
          <w:lang w:eastAsia="en-GB"/>
        </w:rPr>
        <w:t xml:space="preserve"> (1..16)                                             </w:t>
      </w:r>
      <w:r w:rsidRPr="00342506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342506">
        <w:rPr>
          <w:lang w:eastAsia="en-GB"/>
        </w:rPr>
        <w:t>-- Need R</w:t>
      </w:r>
    </w:p>
    <w:p w14:paraId="7D382450" w14:textId="471AB948" w:rsidR="00342506" w:rsidRPr="00342506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 xml:space="preserve">    sl-PrioritizationThres-r16                   </w:t>
      </w:r>
      <w:r w:rsidRPr="008627DD">
        <w:rPr>
          <w:color w:val="993366"/>
        </w:rPr>
        <w:t>INTEGER</w:t>
      </w:r>
      <w:r w:rsidRPr="002A02A7">
        <w:rPr>
          <w:lang w:eastAsia="en-GB"/>
        </w:rPr>
        <w:t xml:space="preserve"> (1..</w:t>
      </w:r>
      <w:del w:id="9" w:author="Qualcomm" w:date="2020-08-05T16:36:00Z">
        <w:r w:rsidRPr="002A02A7" w:rsidDel="009E31A4">
          <w:rPr>
            <w:lang w:eastAsia="en-GB"/>
          </w:rPr>
          <w:delText>8</w:delText>
        </w:r>
      </w:del>
      <w:ins w:id="10" w:author="Qualcomm" w:date="2020-08-05T16:36:00Z">
        <w:r w:rsidR="009E31A4">
          <w:rPr>
            <w:lang w:eastAsia="en-GB"/>
          </w:rPr>
          <w:t>9</w:t>
        </w:r>
      </w:ins>
      <w:r w:rsidRPr="002A02A7">
        <w:rPr>
          <w:lang w:eastAsia="en-GB"/>
        </w:rPr>
        <w:t xml:space="preserve">)                                              </w:t>
      </w:r>
      <w:r w:rsidRPr="00342506">
        <w:rPr>
          <w:color w:val="993366"/>
        </w:rPr>
        <w:t>OPTIONAL</w:t>
      </w:r>
      <w:r w:rsidRPr="002A02A7">
        <w:rPr>
          <w:lang w:eastAsia="en-GB"/>
        </w:rPr>
        <w:t xml:space="preserve">,    </w:t>
      </w:r>
      <w:r w:rsidRPr="00342506">
        <w:rPr>
          <w:lang w:eastAsia="en-GB"/>
        </w:rPr>
        <w:t>-- Need R</w:t>
      </w:r>
    </w:p>
    <w:p w14:paraId="6DD5FFBB" w14:textId="77777777" w:rsidR="00342506" w:rsidRPr="002A02A7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 xml:space="preserve">    ...</w:t>
      </w:r>
    </w:p>
    <w:p w14:paraId="45C08DB6" w14:textId="77777777" w:rsidR="00342506" w:rsidRPr="002A02A7" w:rsidRDefault="00342506" w:rsidP="00342506">
      <w:pPr>
        <w:pStyle w:val="PL"/>
        <w:rPr>
          <w:lang w:eastAsia="en-GB"/>
        </w:rPr>
      </w:pPr>
      <w:r w:rsidRPr="002A02A7">
        <w:rPr>
          <w:lang w:eastAsia="en-GB"/>
        </w:rPr>
        <w:t>}</w:t>
      </w:r>
    </w:p>
    <w:p w14:paraId="070964CC" w14:textId="77777777" w:rsidR="00342506" w:rsidRPr="00342506" w:rsidRDefault="00342506" w:rsidP="00342506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</w:p>
    <w:p w14:paraId="0E6CAC3F" w14:textId="77777777" w:rsidR="00342506" w:rsidRPr="00E621CD" w:rsidRDefault="00342506" w:rsidP="00342506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  <w:r w:rsidRPr="00E621CD">
        <w:rPr>
          <w:color w:val="808080"/>
          <w:lang w:eastAsia="en-GB"/>
        </w:rPr>
        <w:t>-- TAG-SL-UE-SELECTEDCONFIG-STOP</w:t>
      </w:r>
    </w:p>
    <w:p w14:paraId="7A18A0F5" w14:textId="77777777" w:rsidR="00342506" w:rsidRPr="00E621CD" w:rsidRDefault="00342506" w:rsidP="00342506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  <w:lang w:eastAsia="en-GB"/>
        </w:rPr>
      </w:pPr>
      <w:r w:rsidRPr="00E621CD">
        <w:rPr>
          <w:color w:val="808080"/>
          <w:lang w:eastAsia="en-GB"/>
        </w:rPr>
        <w:t>-- ASN1STOP</w:t>
      </w:r>
    </w:p>
    <w:p w14:paraId="5AB2BAD3" w14:textId="77777777" w:rsidR="004549E3" w:rsidRDefault="004549E3" w:rsidP="004549E3"/>
    <w:p w14:paraId="15B6235F" w14:textId="33AAA08E" w:rsidR="004549E3" w:rsidRDefault="004549E3" w:rsidP="00454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2</w:t>
      </w:r>
      <w:r w:rsidRPr="004549E3"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 </w:t>
      </w:r>
    </w:p>
    <w:p w14:paraId="0777AA83" w14:textId="77777777" w:rsidR="004549E3" w:rsidRDefault="004549E3" w:rsidP="004549E3"/>
    <w:p w14:paraId="39913405" w14:textId="6B5600E0" w:rsidR="00147DF3" w:rsidRDefault="00147DF3" w:rsidP="00147DF3"/>
    <w:p w14:paraId="26077689" w14:textId="075B3D4B" w:rsidR="002A7372" w:rsidRDefault="002A7372" w:rsidP="00EF6326"/>
    <w:p w14:paraId="524B07BD" w14:textId="2374BEEB" w:rsidR="002A7372" w:rsidRDefault="002A7372" w:rsidP="00EF6326"/>
    <w:sectPr w:rsidR="002A7372" w:rsidSect="008627DD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3B63B" w14:textId="77777777" w:rsidR="000A33CF" w:rsidRDefault="000A33CF">
      <w:pPr>
        <w:spacing w:after="0"/>
      </w:pPr>
      <w:r>
        <w:separator/>
      </w:r>
    </w:p>
  </w:endnote>
  <w:endnote w:type="continuationSeparator" w:id="0">
    <w:p w14:paraId="781A96CA" w14:textId="77777777" w:rsidR="000A33CF" w:rsidRDefault="000A33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B89AE" w14:textId="77777777" w:rsidR="004549E3" w:rsidRDefault="004549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67B04" w14:textId="77777777" w:rsidR="004549E3" w:rsidRDefault="00454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47CA6" w14:textId="77777777" w:rsidR="004549E3" w:rsidRDefault="00454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9827F" w14:textId="77777777" w:rsidR="000A33CF" w:rsidRDefault="000A33CF">
      <w:pPr>
        <w:spacing w:after="0"/>
      </w:pPr>
      <w:r>
        <w:separator/>
      </w:r>
    </w:p>
  </w:footnote>
  <w:footnote w:type="continuationSeparator" w:id="0">
    <w:p w14:paraId="0816ACB5" w14:textId="77777777" w:rsidR="000A33CF" w:rsidRDefault="000A33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29AD3" w14:textId="77777777" w:rsidR="004549E3" w:rsidRDefault="004549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30041" w14:textId="77777777" w:rsidR="004549E3" w:rsidRDefault="004549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23C96"/>
    <w:multiLevelType w:val="hybridMultilevel"/>
    <w:tmpl w:val="164E06C2"/>
    <w:lvl w:ilvl="0" w:tplc="37B6B3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6"/>
  </w:num>
  <w:num w:numId="4">
    <w:abstractNumId w:val="7"/>
  </w:num>
  <w:num w:numId="5">
    <w:abstractNumId w:val="44"/>
  </w:num>
  <w:num w:numId="6">
    <w:abstractNumId w:val="9"/>
  </w:num>
  <w:num w:numId="7">
    <w:abstractNumId w:val="31"/>
  </w:num>
  <w:num w:numId="8">
    <w:abstractNumId w:val="43"/>
  </w:num>
  <w:num w:numId="9">
    <w:abstractNumId w:val="0"/>
    <w:lvlOverride w:ilvl="0">
      <w:startOverride w:val="1"/>
    </w:lvlOverride>
  </w:num>
  <w:num w:numId="10">
    <w:abstractNumId w:val="45"/>
  </w:num>
  <w:num w:numId="11">
    <w:abstractNumId w:val="27"/>
  </w:num>
  <w:num w:numId="12">
    <w:abstractNumId w:val="26"/>
  </w:num>
  <w:num w:numId="13">
    <w:abstractNumId w:val="39"/>
  </w:num>
  <w:num w:numId="14">
    <w:abstractNumId w:val="28"/>
  </w:num>
  <w:num w:numId="15">
    <w:abstractNumId w:val="33"/>
  </w:num>
  <w:num w:numId="16">
    <w:abstractNumId w:val="47"/>
  </w:num>
  <w:num w:numId="17">
    <w:abstractNumId w:val="35"/>
  </w:num>
  <w:num w:numId="18">
    <w:abstractNumId w:val="23"/>
  </w:num>
  <w:num w:numId="19">
    <w:abstractNumId w:val="20"/>
  </w:num>
  <w:num w:numId="20">
    <w:abstractNumId w:val="29"/>
  </w:num>
  <w:num w:numId="21">
    <w:abstractNumId w:val="40"/>
  </w:num>
  <w:num w:numId="22">
    <w:abstractNumId w:val="5"/>
  </w:num>
  <w:num w:numId="23">
    <w:abstractNumId w:val="30"/>
  </w:num>
  <w:num w:numId="24">
    <w:abstractNumId w:val="46"/>
  </w:num>
  <w:num w:numId="25">
    <w:abstractNumId w:val="32"/>
  </w:num>
  <w:num w:numId="26">
    <w:abstractNumId w:val="13"/>
  </w:num>
  <w:num w:numId="27">
    <w:abstractNumId w:val="38"/>
  </w:num>
  <w:num w:numId="28">
    <w:abstractNumId w:val="10"/>
  </w:num>
  <w:num w:numId="29">
    <w:abstractNumId w:val="41"/>
  </w:num>
  <w:num w:numId="30">
    <w:abstractNumId w:val="24"/>
  </w:num>
  <w:num w:numId="31">
    <w:abstractNumId w:val="3"/>
  </w:num>
  <w:num w:numId="32">
    <w:abstractNumId w:val="12"/>
  </w:num>
  <w:num w:numId="33">
    <w:abstractNumId w:val="1"/>
  </w:num>
  <w:num w:numId="34">
    <w:abstractNumId w:val="19"/>
  </w:num>
  <w:num w:numId="35">
    <w:abstractNumId w:val="6"/>
  </w:num>
  <w:num w:numId="36">
    <w:abstractNumId w:val="17"/>
  </w:num>
  <w:num w:numId="37">
    <w:abstractNumId w:val="8"/>
  </w:num>
  <w:num w:numId="38">
    <w:abstractNumId w:val="36"/>
  </w:num>
  <w:num w:numId="39">
    <w:abstractNumId w:val="14"/>
  </w:num>
  <w:num w:numId="40">
    <w:abstractNumId w:val="15"/>
  </w:num>
  <w:num w:numId="41">
    <w:abstractNumId w:val="2"/>
  </w:num>
  <w:num w:numId="42">
    <w:abstractNumId w:val="34"/>
  </w:num>
  <w:num w:numId="43">
    <w:abstractNumId w:val="21"/>
  </w:num>
  <w:num w:numId="44">
    <w:abstractNumId w:val="37"/>
  </w:num>
  <w:num w:numId="45">
    <w:abstractNumId w:val="11"/>
  </w:num>
  <w:num w:numId="46">
    <w:abstractNumId w:val="42"/>
  </w:num>
  <w:num w:numId="47">
    <w:abstractNumId w:val="22"/>
  </w:num>
  <w:num w:numId="48">
    <w:abstractNumId w:val="25"/>
  </w:num>
  <w:num w:numId="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0E7"/>
    <w:rsid w:val="000236D8"/>
    <w:rsid w:val="000246EB"/>
    <w:rsid w:val="00024EFF"/>
    <w:rsid w:val="000253D7"/>
    <w:rsid w:val="00026378"/>
    <w:rsid w:val="00026713"/>
    <w:rsid w:val="00027A47"/>
    <w:rsid w:val="00027BBF"/>
    <w:rsid w:val="0003007D"/>
    <w:rsid w:val="00031895"/>
    <w:rsid w:val="00032467"/>
    <w:rsid w:val="0003275B"/>
    <w:rsid w:val="00035B74"/>
    <w:rsid w:val="00036849"/>
    <w:rsid w:val="0003696A"/>
    <w:rsid w:val="00036D11"/>
    <w:rsid w:val="00037170"/>
    <w:rsid w:val="00037DE7"/>
    <w:rsid w:val="000403D3"/>
    <w:rsid w:val="00040DAD"/>
    <w:rsid w:val="00050E7A"/>
    <w:rsid w:val="0005246A"/>
    <w:rsid w:val="00053EB2"/>
    <w:rsid w:val="00054ED0"/>
    <w:rsid w:val="00060F78"/>
    <w:rsid w:val="00061D41"/>
    <w:rsid w:val="0006310E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91062"/>
    <w:rsid w:val="00093469"/>
    <w:rsid w:val="00096BE5"/>
    <w:rsid w:val="00096F84"/>
    <w:rsid w:val="000976A6"/>
    <w:rsid w:val="000A27D8"/>
    <w:rsid w:val="000A2E4E"/>
    <w:rsid w:val="000A3233"/>
    <w:rsid w:val="000A33CF"/>
    <w:rsid w:val="000A4281"/>
    <w:rsid w:val="000A5888"/>
    <w:rsid w:val="000A6224"/>
    <w:rsid w:val="000A7A1B"/>
    <w:rsid w:val="000A7C37"/>
    <w:rsid w:val="000B11FB"/>
    <w:rsid w:val="000B2C17"/>
    <w:rsid w:val="000B32A6"/>
    <w:rsid w:val="000B7CA4"/>
    <w:rsid w:val="000C06F5"/>
    <w:rsid w:val="000C0EB2"/>
    <w:rsid w:val="000C337C"/>
    <w:rsid w:val="000C43D0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76A1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673D"/>
    <w:rsid w:val="00107AB0"/>
    <w:rsid w:val="00110506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47DF3"/>
    <w:rsid w:val="00153EF5"/>
    <w:rsid w:val="00154BE7"/>
    <w:rsid w:val="00156DCE"/>
    <w:rsid w:val="00156E9A"/>
    <w:rsid w:val="0015708B"/>
    <w:rsid w:val="001625DE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3676"/>
    <w:rsid w:val="001A4F51"/>
    <w:rsid w:val="001A5CC1"/>
    <w:rsid w:val="001B3104"/>
    <w:rsid w:val="001B490B"/>
    <w:rsid w:val="001B574D"/>
    <w:rsid w:val="001B6D93"/>
    <w:rsid w:val="001C128A"/>
    <w:rsid w:val="001C16F9"/>
    <w:rsid w:val="001C68BB"/>
    <w:rsid w:val="001C74B5"/>
    <w:rsid w:val="001C7E19"/>
    <w:rsid w:val="001D07E1"/>
    <w:rsid w:val="001D1300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180D"/>
    <w:rsid w:val="001F2955"/>
    <w:rsid w:val="001F2E57"/>
    <w:rsid w:val="001F32B5"/>
    <w:rsid w:val="001F573A"/>
    <w:rsid w:val="001F5BEE"/>
    <w:rsid w:val="001F5F0C"/>
    <w:rsid w:val="001F7278"/>
    <w:rsid w:val="002019E0"/>
    <w:rsid w:val="00202B7B"/>
    <w:rsid w:val="00202C5B"/>
    <w:rsid w:val="002040FA"/>
    <w:rsid w:val="00205945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A0D"/>
    <w:rsid w:val="00236B6B"/>
    <w:rsid w:val="00240A74"/>
    <w:rsid w:val="00241FE6"/>
    <w:rsid w:val="002424AC"/>
    <w:rsid w:val="00243CA6"/>
    <w:rsid w:val="00244741"/>
    <w:rsid w:val="002451D2"/>
    <w:rsid w:val="00245F28"/>
    <w:rsid w:val="00245FE8"/>
    <w:rsid w:val="00250E1C"/>
    <w:rsid w:val="002511B0"/>
    <w:rsid w:val="00255B6B"/>
    <w:rsid w:val="00256B38"/>
    <w:rsid w:val="002579CA"/>
    <w:rsid w:val="0026112E"/>
    <w:rsid w:val="0026201C"/>
    <w:rsid w:val="0026360B"/>
    <w:rsid w:val="002640C1"/>
    <w:rsid w:val="002670A3"/>
    <w:rsid w:val="002671ED"/>
    <w:rsid w:val="0027066D"/>
    <w:rsid w:val="0027540B"/>
    <w:rsid w:val="0027575A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1FF"/>
    <w:rsid w:val="0028491D"/>
    <w:rsid w:val="00287541"/>
    <w:rsid w:val="00287C93"/>
    <w:rsid w:val="00290E9D"/>
    <w:rsid w:val="00291E32"/>
    <w:rsid w:val="0029204C"/>
    <w:rsid w:val="00292FBF"/>
    <w:rsid w:val="002932CF"/>
    <w:rsid w:val="0029365F"/>
    <w:rsid w:val="0029370E"/>
    <w:rsid w:val="00294E56"/>
    <w:rsid w:val="00294EC4"/>
    <w:rsid w:val="00295846"/>
    <w:rsid w:val="00295C01"/>
    <w:rsid w:val="0029724F"/>
    <w:rsid w:val="002A391F"/>
    <w:rsid w:val="002A4A03"/>
    <w:rsid w:val="002A5001"/>
    <w:rsid w:val="002A50E8"/>
    <w:rsid w:val="002A6D73"/>
    <w:rsid w:val="002A7372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300CEE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5B2A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0C09"/>
    <w:rsid w:val="0034167F"/>
    <w:rsid w:val="00342506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493B"/>
    <w:rsid w:val="00366818"/>
    <w:rsid w:val="00367D2B"/>
    <w:rsid w:val="00370958"/>
    <w:rsid w:val="00371087"/>
    <w:rsid w:val="00371237"/>
    <w:rsid w:val="003747A4"/>
    <w:rsid w:val="003757F8"/>
    <w:rsid w:val="00375E34"/>
    <w:rsid w:val="003815C8"/>
    <w:rsid w:val="003818C6"/>
    <w:rsid w:val="003824DB"/>
    <w:rsid w:val="003833D8"/>
    <w:rsid w:val="003857A8"/>
    <w:rsid w:val="0038790F"/>
    <w:rsid w:val="003937BB"/>
    <w:rsid w:val="00394178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054"/>
    <w:rsid w:val="003D0DC5"/>
    <w:rsid w:val="003D1445"/>
    <w:rsid w:val="003D15EE"/>
    <w:rsid w:val="003D18C4"/>
    <w:rsid w:val="003D4569"/>
    <w:rsid w:val="003D4993"/>
    <w:rsid w:val="003D786B"/>
    <w:rsid w:val="003E0AEA"/>
    <w:rsid w:val="003E0BFE"/>
    <w:rsid w:val="003E0E39"/>
    <w:rsid w:val="003E3162"/>
    <w:rsid w:val="003E7C18"/>
    <w:rsid w:val="003F1748"/>
    <w:rsid w:val="003F2474"/>
    <w:rsid w:val="003F3445"/>
    <w:rsid w:val="003F569C"/>
    <w:rsid w:val="003F5FCE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4860"/>
    <w:rsid w:val="0042588D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72BB"/>
    <w:rsid w:val="004376C2"/>
    <w:rsid w:val="00441C5E"/>
    <w:rsid w:val="004441CE"/>
    <w:rsid w:val="0044435F"/>
    <w:rsid w:val="0044742D"/>
    <w:rsid w:val="00452343"/>
    <w:rsid w:val="00454867"/>
    <w:rsid w:val="004549E3"/>
    <w:rsid w:val="0045552D"/>
    <w:rsid w:val="00455815"/>
    <w:rsid w:val="00455C62"/>
    <w:rsid w:val="00460216"/>
    <w:rsid w:val="004618BC"/>
    <w:rsid w:val="0046492A"/>
    <w:rsid w:val="00466109"/>
    <w:rsid w:val="00466FFF"/>
    <w:rsid w:val="004703F2"/>
    <w:rsid w:val="00470815"/>
    <w:rsid w:val="0047257B"/>
    <w:rsid w:val="00473B66"/>
    <w:rsid w:val="0047577A"/>
    <w:rsid w:val="00476471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43BE"/>
    <w:rsid w:val="004A5BB3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81A"/>
    <w:rsid w:val="004B6E8A"/>
    <w:rsid w:val="004C0E59"/>
    <w:rsid w:val="004C20EC"/>
    <w:rsid w:val="004C23AB"/>
    <w:rsid w:val="004C3D53"/>
    <w:rsid w:val="004C48F7"/>
    <w:rsid w:val="004C514B"/>
    <w:rsid w:val="004C5587"/>
    <w:rsid w:val="004C5803"/>
    <w:rsid w:val="004C6B20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9C"/>
    <w:rsid w:val="004F68BA"/>
    <w:rsid w:val="004F68EE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2328"/>
    <w:rsid w:val="005131DE"/>
    <w:rsid w:val="00513821"/>
    <w:rsid w:val="00513B6C"/>
    <w:rsid w:val="00514C6A"/>
    <w:rsid w:val="00516FC3"/>
    <w:rsid w:val="00520249"/>
    <w:rsid w:val="0052135E"/>
    <w:rsid w:val="00522040"/>
    <w:rsid w:val="0052307E"/>
    <w:rsid w:val="00523584"/>
    <w:rsid w:val="00524230"/>
    <w:rsid w:val="005276A5"/>
    <w:rsid w:val="00527960"/>
    <w:rsid w:val="00530F97"/>
    <w:rsid w:val="00531386"/>
    <w:rsid w:val="0053251C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146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00B1"/>
    <w:rsid w:val="005A1DEC"/>
    <w:rsid w:val="005A200E"/>
    <w:rsid w:val="005A3C78"/>
    <w:rsid w:val="005A4485"/>
    <w:rsid w:val="005A4B19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4DC1"/>
    <w:rsid w:val="005B5581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36EB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49C"/>
    <w:rsid w:val="005E4CA7"/>
    <w:rsid w:val="005E538A"/>
    <w:rsid w:val="005E6247"/>
    <w:rsid w:val="005E75CD"/>
    <w:rsid w:val="005E77DD"/>
    <w:rsid w:val="005E7EC8"/>
    <w:rsid w:val="005F0480"/>
    <w:rsid w:val="005F1912"/>
    <w:rsid w:val="005F1A36"/>
    <w:rsid w:val="005F1AA4"/>
    <w:rsid w:val="005F1DB7"/>
    <w:rsid w:val="005F1F53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17E6D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250"/>
    <w:rsid w:val="0064652D"/>
    <w:rsid w:val="006474BA"/>
    <w:rsid w:val="00650635"/>
    <w:rsid w:val="006510A8"/>
    <w:rsid w:val="00652FDF"/>
    <w:rsid w:val="00654025"/>
    <w:rsid w:val="00655806"/>
    <w:rsid w:val="006558AB"/>
    <w:rsid w:val="00660828"/>
    <w:rsid w:val="00660A72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5416"/>
    <w:rsid w:val="00676983"/>
    <w:rsid w:val="00681595"/>
    <w:rsid w:val="0068238F"/>
    <w:rsid w:val="00684F2C"/>
    <w:rsid w:val="00685403"/>
    <w:rsid w:val="0068585A"/>
    <w:rsid w:val="00690786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1CDA"/>
    <w:rsid w:val="006B3052"/>
    <w:rsid w:val="006B3DF2"/>
    <w:rsid w:val="006B3E65"/>
    <w:rsid w:val="006B5B59"/>
    <w:rsid w:val="006B645A"/>
    <w:rsid w:val="006C10C2"/>
    <w:rsid w:val="006C1A15"/>
    <w:rsid w:val="006C1C70"/>
    <w:rsid w:val="006C27CB"/>
    <w:rsid w:val="006C36F1"/>
    <w:rsid w:val="006C681C"/>
    <w:rsid w:val="006C6B8D"/>
    <w:rsid w:val="006C71BF"/>
    <w:rsid w:val="006D01F0"/>
    <w:rsid w:val="006D02F3"/>
    <w:rsid w:val="006D1E70"/>
    <w:rsid w:val="006D3D48"/>
    <w:rsid w:val="006D7FA9"/>
    <w:rsid w:val="006E08E2"/>
    <w:rsid w:val="006E0ADA"/>
    <w:rsid w:val="006E1173"/>
    <w:rsid w:val="006E4EFD"/>
    <w:rsid w:val="006E590D"/>
    <w:rsid w:val="006E6388"/>
    <w:rsid w:val="006E67ED"/>
    <w:rsid w:val="006F2B3B"/>
    <w:rsid w:val="006F472E"/>
    <w:rsid w:val="006F5CD5"/>
    <w:rsid w:val="006F6E68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212EF"/>
    <w:rsid w:val="00721856"/>
    <w:rsid w:val="00721C53"/>
    <w:rsid w:val="00721F05"/>
    <w:rsid w:val="00721F89"/>
    <w:rsid w:val="00723276"/>
    <w:rsid w:val="00723DA2"/>
    <w:rsid w:val="00725933"/>
    <w:rsid w:val="007273AB"/>
    <w:rsid w:val="007279D9"/>
    <w:rsid w:val="0073075D"/>
    <w:rsid w:val="007308A2"/>
    <w:rsid w:val="00732E07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5EDC"/>
    <w:rsid w:val="0075671F"/>
    <w:rsid w:val="0075700E"/>
    <w:rsid w:val="00764D84"/>
    <w:rsid w:val="007659A7"/>
    <w:rsid w:val="00766618"/>
    <w:rsid w:val="00766DAE"/>
    <w:rsid w:val="007673EA"/>
    <w:rsid w:val="00767C3E"/>
    <w:rsid w:val="00771943"/>
    <w:rsid w:val="007725EC"/>
    <w:rsid w:val="007734DE"/>
    <w:rsid w:val="0077386A"/>
    <w:rsid w:val="007740C2"/>
    <w:rsid w:val="007749AF"/>
    <w:rsid w:val="00774FE3"/>
    <w:rsid w:val="0077551A"/>
    <w:rsid w:val="007756E1"/>
    <w:rsid w:val="00776560"/>
    <w:rsid w:val="00776B8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97F99"/>
    <w:rsid w:val="007A16CC"/>
    <w:rsid w:val="007A2114"/>
    <w:rsid w:val="007A2B93"/>
    <w:rsid w:val="007A348D"/>
    <w:rsid w:val="007A38A6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510D"/>
    <w:rsid w:val="007C5D48"/>
    <w:rsid w:val="007C6240"/>
    <w:rsid w:val="007C663D"/>
    <w:rsid w:val="007C713E"/>
    <w:rsid w:val="007C73BA"/>
    <w:rsid w:val="007D2591"/>
    <w:rsid w:val="007D3428"/>
    <w:rsid w:val="007D4F59"/>
    <w:rsid w:val="007D5070"/>
    <w:rsid w:val="007D5B46"/>
    <w:rsid w:val="007D730D"/>
    <w:rsid w:val="007E006A"/>
    <w:rsid w:val="007E10DA"/>
    <w:rsid w:val="007E168D"/>
    <w:rsid w:val="007E2DD5"/>
    <w:rsid w:val="007E2F97"/>
    <w:rsid w:val="007E3381"/>
    <w:rsid w:val="007E6335"/>
    <w:rsid w:val="007E6A38"/>
    <w:rsid w:val="007E77B7"/>
    <w:rsid w:val="007F25CF"/>
    <w:rsid w:val="007F27A7"/>
    <w:rsid w:val="007F5521"/>
    <w:rsid w:val="008010CC"/>
    <w:rsid w:val="0080143D"/>
    <w:rsid w:val="0080265C"/>
    <w:rsid w:val="008029F0"/>
    <w:rsid w:val="00802D6F"/>
    <w:rsid w:val="008035A5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5B39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27DD"/>
    <w:rsid w:val="008636F1"/>
    <w:rsid w:val="0086581D"/>
    <w:rsid w:val="0086781C"/>
    <w:rsid w:val="00871CB9"/>
    <w:rsid w:val="008768BC"/>
    <w:rsid w:val="0088229C"/>
    <w:rsid w:val="00882CBC"/>
    <w:rsid w:val="008843E4"/>
    <w:rsid w:val="00884A0B"/>
    <w:rsid w:val="00884CF1"/>
    <w:rsid w:val="008908D1"/>
    <w:rsid w:val="00892314"/>
    <w:rsid w:val="008941E1"/>
    <w:rsid w:val="00894C58"/>
    <w:rsid w:val="008956A7"/>
    <w:rsid w:val="00895BDE"/>
    <w:rsid w:val="00897829"/>
    <w:rsid w:val="008A00EC"/>
    <w:rsid w:val="008A0295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0885"/>
    <w:rsid w:val="008B16A5"/>
    <w:rsid w:val="008B3A70"/>
    <w:rsid w:val="008B440A"/>
    <w:rsid w:val="008B4CAF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2C9A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1D31"/>
    <w:rsid w:val="009126AD"/>
    <w:rsid w:val="009129C9"/>
    <w:rsid w:val="009139C8"/>
    <w:rsid w:val="00913B53"/>
    <w:rsid w:val="00914B8D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687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6A18"/>
    <w:rsid w:val="00946A7D"/>
    <w:rsid w:val="00947038"/>
    <w:rsid w:val="00947838"/>
    <w:rsid w:val="00947D2E"/>
    <w:rsid w:val="0095078C"/>
    <w:rsid w:val="00950CB4"/>
    <w:rsid w:val="00952768"/>
    <w:rsid w:val="00952A4C"/>
    <w:rsid w:val="00952AD4"/>
    <w:rsid w:val="00953FAE"/>
    <w:rsid w:val="009542A0"/>
    <w:rsid w:val="00956A4C"/>
    <w:rsid w:val="00957801"/>
    <w:rsid w:val="00957E42"/>
    <w:rsid w:val="009602D2"/>
    <w:rsid w:val="009608D8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293A"/>
    <w:rsid w:val="009930E3"/>
    <w:rsid w:val="0099398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6BD7"/>
    <w:rsid w:val="009C7BD5"/>
    <w:rsid w:val="009D0517"/>
    <w:rsid w:val="009D131D"/>
    <w:rsid w:val="009D21B0"/>
    <w:rsid w:val="009D24F7"/>
    <w:rsid w:val="009D2CB0"/>
    <w:rsid w:val="009D2F5C"/>
    <w:rsid w:val="009D3169"/>
    <w:rsid w:val="009D3751"/>
    <w:rsid w:val="009D38A6"/>
    <w:rsid w:val="009E0327"/>
    <w:rsid w:val="009E064D"/>
    <w:rsid w:val="009E0712"/>
    <w:rsid w:val="009E0D70"/>
    <w:rsid w:val="009E110F"/>
    <w:rsid w:val="009E21A5"/>
    <w:rsid w:val="009E2720"/>
    <w:rsid w:val="009E27AF"/>
    <w:rsid w:val="009E31A4"/>
    <w:rsid w:val="009E5FD2"/>
    <w:rsid w:val="009E6E31"/>
    <w:rsid w:val="009E7CBE"/>
    <w:rsid w:val="009F1893"/>
    <w:rsid w:val="009F35CA"/>
    <w:rsid w:val="009F49C1"/>
    <w:rsid w:val="009F4B4B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0EF"/>
    <w:rsid w:val="00A40934"/>
    <w:rsid w:val="00A409C5"/>
    <w:rsid w:val="00A426AD"/>
    <w:rsid w:val="00A4295E"/>
    <w:rsid w:val="00A52FF2"/>
    <w:rsid w:val="00A538F3"/>
    <w:rsid w:val="00A550BA"/>
    <w:rsid w:val="00A554C2"/>
    <w:rsid w:val="00A600FC"/>
    <w:rsid w:val="00A60F32"/>
    <w:rsid w:val="00A613AC"/>
    <w:rsid w:val="00A6154C"/>
    <w:rsid w:val="00A628F6"/>
    <w:rsid w:val="00A62DCB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585A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A7945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7207"/>
    <w:rsid w:val="00AC7B25"/>
    <w:rsid w:val="00AD21F0"/>
    <w:rsid w:val="00AD3ADF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58F"/>
    <w:rsid w:val="00AF1F14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18B"/>
    <w:rsid w:val="00B53677"/>
    <w:rsid w:val="00B554FA"/>
    <w:rsid w:val="00B568F4"/>
    <w:rsid w:val="00B62DCD"/>
    <w:rsid w:val="00B64065"/>
    <w:rsid w:val="00B6703A"/>
    <w:rsid w:val="00B677F3"/>
    <w:rsid w:val="00B67BEE"/>
    <w:rsid w:val="00B71A17"/>
    <w:rsid w:val="00B73E23"/>
    <w:rsid w:val="00B7583A"/>
    <w:rsid w:val="00B75B0F"/>
    <w:rsid w:val="00B75B40"/>
    <w:rsid w:val="00B75FAA"/>
    <w:rsid w:val="00B76820"/>
    <w:rsid w:val="00B80267"/>
    <w:rsid w:val="00B81920"/>
    <w:rsid w:val="00B81ABF"/>
    <w:rsid w:val="00B8360C"/>
    <w:rsid w:val="00B850FA"/>
    <w:rsid w:val="00B85928"/>
    <w:rsid w:val="00B86724"/>
    <w:rsid w:val="00B87386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2DD"/>
    <w:rsid w:val="00BE57E9"/>
    <w:rsid w:val="00BE6E45"/>
    <w:rsid w:val="00BE74E0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1B09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45D"/>
    <w:rsid w:val="00C16F3D"/>
    <w:rsid w:val="00C20D8D"/>
    <w:rsid w:val="00C21540"/>
    <w:rsid w:val="00C22199"/>
    <w:rsid w:val="00C23839"/>
    <w:rsid w:val="00C24027"/>
    <w:rsid w:val="00C24E9A"/>
    <w:rsid w:val="00C257CD"/>
    <w:rsid w:val="00C30215"/>
    <w:rsid w:val="00C30628"/>
    <w:rsid w:val="00C32C2D"/>
    <w:rsid w:val="00C353CA"/>
    <w:rsid w:val="00C35882"/>
    <w:rsid w:val="00C35BBA"/>
    <w:rsid w:val="00C36477"/>
    <w:rsid w:val="00C402D7"/>
    <w:rsid w:val="00C405B5"/>
    <w:rsid w:val="00C40981"/>
    <w:rsid w:val="00C40AEF"/>
    <w:rsid w:val="00C412F5"/>
    <w:rsid w:val="00C44A07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0AB"/>
    <w:rsid w:val="00C666DA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3310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0553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3BF"/>
    <w:rsid w:val="00CC0A36"/>
    <w:rsid w:val="00CC112D"/>
    <w:rsid w:val="00CC2E3A"/>
    <w:rsid w:val="00CC2F84"/>
    <w:rsid w:val="00CC49ED"/>
    <w:rsid w:val="00CC60F6"/>
    <w:rsid w:val="00CC64B7"/>
    <w:rsid w:val="00CD02BA"/>
    <w:rsid w:val="00CD082A"/>
    <w:rsid w:val="00CD2968"/>
    <w:rsid w:val="00CD32B1"/>
    <w:rsid w:val="00CD543F"/>
    <w:rsid w:val="00CD7589"/>
    <w:rsid w:val="00CE1E8D"/>
    <w:rsid w:val="00CE2698"/>
    <w:rsid w:val="00CE3E37"/>
    <w:rsid w:val="00CE5BE0"/>
    <w:rsid w:val="00CF1B0F"/>
    <w:rsid w:val="00CF2B7F"/>
    <w:rsid w:val="00CF38F0"/>
    <w:rsid w:val="00CF4D3D"/>
    <w:rsid w:val="00CF61CE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26124"/>
    <w:rsid w:val="00D301D4"/>
    <w:rsid w:val="00D31451"/>
    <w:rsid w:val="00D324B4"/>
    <w:rsid w:val="00D3570D"/>
    <w:rsid w:val="00D3606E"/>
    <w:rsid w:val="00D36478"/>
    <w:rsid w:val="00D3700F"/>
    <w:rsid w:val="00D43440"/>
    <w:rsid w:val="00D43B6D"/>
    <w:rsid w:val="00D44972"/>
    <w:rsid w:val="00D44B52"/>
    <w:rsid w:val="00D45ACB"/>
    <w:rsid w:val="00D463AC"/>
    <w:rsid w:val="00D46500"/>
    <w:rsid w:val="00D47626"/>
    <w:rsid w:val="00D50022"/>
    <w:rsid w:val="00D5026C"/>
    <w:rsid w:val="00D51DFE"/>
    <w:rsid w:val="00D5258F"/>
    <w:rsid w:val="00D53E58"/>
    <w:rsid w:val="00D5525F"/>
    <w:rsid w:val="00D55BAA"/>
    <w:rsid w:val="00D562F9"/>
    <w:rsid w:val="00D60BBB"/>
    <w:rsid w:val="00D614D9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77C"/>
    <w:rsid w:val="00D7693D"/>
    <w:rsid w:val="00D77C22"/>
    <w:rsid w:val="00D77DDA"/>
    <w:rsid w:val="00D77FF5"/>
    <w:rsid w:val="00D82B50"/>
    <w:rsid w:val="00D85954"/>
    <w:rsid w:val="00D90FE6"/>
    <w:rsid w:val="00D92CD6"/>
    <w:rsid w:val="00D9393E"/>
    <w:rsid w:val="00D97FD8"/>
    <w:rsid w:val="00DA0B3B"/>
    <w:rsid w:val="00DA0CBE"/>
    <w:rsid w:val="00DA25EB"/>
    <w:rsid w:val="00DA2AC0"/>
    <w:rsid w:val="00DA4BA9"/>
    <w:rsid w:val="00DA4E3E"/>
    <w:rsid w:val="00DA545E"/>
    <w:rsid w:val="00DA6048"/>
    <w:rsid w:val="00DA7D10"/>
    <w:rsid w:val="00DA7F96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5395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5CF0"/>
    <w:rsid w:val="00E06355"/>
    <w:rsid w:val="00E06759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08B"/>
    <w:rsid w:val="00E22CF5"/>
    <w:rsid w:val="00E26ACD"/>
    <w:rsid w:val="00E27F86"/>
    <w:rsid w:val="00E33CF3"/>
    <w:rsid w:val="00E3430A"/>
    <w:rsid w:val="00E3765D"/>
    <w:rsid w:val="00E37945"/>
    <w:rsid w:val="00E40C6A"/>
    <w:rsid w:val="00E424DA"/>
    <w:rsid w:val="00E4272A"/>
    <w:rsid w:val="00E428B5"/>
    <w:rsid w:val="00E438C2"/>
    <w:rsid w:val="00E447AC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7737B"/>
    <w:rsid w:val="00E80426"/>
    <w:rsid w:val="00E80731"/>
    <w:rsid w:val="00E81ACC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C80"/>
    <w:rsid w:val="00EA35DD"/>
    <w:rsid w:val="00EA455C"/>
    <w:rsid w:val="00EA56B4"/>
    <w:rsid w:val="00EA6CDF"/>
    <w:rsid w:val="00EA731F"/>
    <w:rsid w:val="00EA7F73"/>
    <w:rsid w:val="00EB0752"/>
    <w:rsid w:val="00EB2296"/>
    <w:rsid w:val="00EB4465"/>
    <w:rsid w:val="00EB4551"/>
    <w:rsid w:val="00EB462E"/>
    <w:rsid w:val="00EB4DD5"/>
    <w:rsid w:val="00EB5044"/>
    <w:rsid w:val="00EB52FB"/>
    <w:rsid w:val="00EB65BC"/>
    <w:rsid w:val="00EB6781"/>
    <w:rsid w:val="00EB6B30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7A6"/>
    <w:rsid w:val="00ED5C38"/>
    <w:rsid w:val="00ED5EFF"/>
    <w:rsid w:val="00ED78ED"/>
    <w:rsid w:val="00ED7B49"/>
    <w:rsid w:val="00EE5908"/>
    <w:rsid w:val="00EE5E95"/>
    <w:rsid w:val="00EE63FA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05C2"/>
    <w:rsid w:val="00F456C1"/>
    <w:rsid w:val="00F46A77"/>
    <w:rsid w:val="00F46ACD"/>
    <w:rsid w:val="00F51B6C"/>
    <w:rsid w:val="00F51BFE"/>
    <w:rsid w:val="00F52354"/>
    <w:rsid w:val="00F5409D"/>
    <w:rsid w:val="00F54731"/>
    <w:rsid w:val="00F55075"/>
    <w:rsid w:val="00F55E59"/>
    <w:rsid w:val="00F561DB"/>
    <w:rsid w:val="00F573CB"/>
    <w:rsid w:val="00F6096D"/>
    <w:rsid w:val="00F65141"/>
    <w:rsid w:val="00F6676D"/>
    <w:rsid w:val="00F71057"/>
    <w:rsid w:val="00F72747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DF8"/>
    <w:rsid w:val="00FA024D"/>
    <w:rsid w:val="00FA1F5E"/>
    <w:rsid w:val="00FA1FBC"/>
    <w:rsid w:val="00FA5FA5"/>
    <w:rsid w:val="00FA77E1"/>
    <w:rsid w:val="00FA7A86"/>
    <w:rsid w:val="00FA7B74"/>
    <w:rsid w:val="00FB03F0"/>
    <w:rsid w:val="00FB0E24"/>
    <w:rsid w:val="00FB121A"/>
    <w:rsid w:val="00FB1D89"/>
    <w:rsid w:val="00FB335B"/>
    <w:rsid w:val="00FB41C7"/>
    <w:rsid w:val="00FB425E"/>
    <w:rsid w:val="00FB443E"/>
    <w:rsid w:val="00FB4676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qFormat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character" w:customStyle="1" w:styleId="NOZchn">
    <w:name w:val="NO Zchn"/>
    <w:rsid w:val="00110506"/>
    <w:rPr>
      <w:rFonts w:eastAsia="Times New Roman"/>
      <w:color w:val="000000"/>
      <w:lang w:val="en-GB" w:eastAsia="ja-JP"/>
    </w:rPr>
  </w:style>
  <w:style w:type="paragraph" w:customStyle="1" w:styleId="b10">
    <w:name w:val="b1"/>
    <w:basedOn w:val="Normal"/>
    <w:rsid w:val="00202C5B"/>
    <w:pPr>
      <w:autoSpaceDE w:val="0"/>
      <w:autoSpaceDN w:val="0"/>
      <w:ind w:left="568" w:hanging="284"/>
    </w:pPr>
    <w:rPr>
      <w:rFonts w:eastAsiaTheme="minorHAnsi"/>
      <w:sz w:val="22"/>
      <w:szCs w:val="22"/>
      <w:lang w:val="en-US"/>
    </w:rPr>
  </w:style>
  <w:style w:type="paragraph" w:customStyle="1" w:styleId="b20">
    <w:name w:val="b2"/>
    <w:basedOn w:val="Normal"/>
    <w:rsid w:val="00202C5B"/>
    <w:pPr>
      <w:autoSpaceDE w:val="0"/>
      <w:autoSpaceDN w:val="0"/>
      <w:ind w:left="851" w:hanging="284"/>
    </w:pPr>
    <w:rPr>
      <w:rFonts w:eastAsiaTheme="minorHAnsi"/>
      <w:sz w:val="22"/>
      <w:szCs w:val="22"/>
      <w:lang w:val="en-US"/>
    </w:rPr>
  </w:style>
  <w:style w:type="paragraph" w:customStyle="1" w:styleId="b30">
    <w:name w:val="b3"/>
    <w:basedOn w:val="Normal"/>
    <w:rsid w:val="00202C5B"/>
    <w:pPr>
      <w:autoSpaceDE w:val="0"/>
      <w:autoSpaceDN w:val="0"/>
      <w:ind w:left="1135" w:hanging="284"/>
    </w:pPr>
    <w:rPr>
      <w:rFonts w:eastAsiaTheme="minorHAns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SRVZ567275SS-924214940-2305</_dlc_DocId>
    <_dlc_DocIdUrl xmlns="932dab1a-f806-440a-b546-5f112cb4e652">
      <Url>https://projects.qualcomm.com/sites/libra/_layouts/15/DocIdRedir.aspx?ID=SRVZ567275SS-924214940-2305</Url>
      <Description>SRVZ567275SS-924214940-2305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856E0-0848-4150-9DA8-EFC56D3EF4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8DE1C-5838-4F7A-B648-248E9C0BC1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C21B13-32DA-47B8-9935-1B008345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A4647-8066-4426-A445-B2330099D4BD}">
  <ds:schemaRefs>
    <ds:schemaRef ds:uri="http://schemas.microsoft.com/office/2006/metadata/properties"/>
    <ds:schemaRef ds:uri="http://schemas.microsoft.com/office/infopath/2007/PartnerControls"/>
    <ds:schemaRef ds:uri="932dab1a-f806-440a-b546-5f112cb4e652"/>
  </ds:schemaRefs>
</ds:datastoreItem>
</file>

<file path=customXml/itemProps5.xml><?xml version="1.0" encoding="utf-8"?>
<ds:datastoreItem xmlns:ds="http://schemas.openxmlformats.org/officeDocument/2006/customXml" ds:itemID="{B2C38771-AF09-4B75-B613-F756A22B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2</cp:revision>
  <dcterms:created xsi:type="dcterms:W3CDTF">2020-08-07T02:20:00Z</dcterms:created>
  <dcterms:modified xsi:type="dcterms:W3CDTF">2020-08-07T02:20:00Z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d9d955b3-1a56-466d-8856-8d03b957d702</vt:lpwstr>
  </property>
  <property fmtid="{D5CDD505-2E9C-101B-9397-08002B2CF9AE}" pid="3" name="ContentTypeId">
    <vt:lpwstr>0x010100E23A9D193E9E224DA223A60BEE8BFE9F</vt:lpwstr>
  </property>
</Properties>
</file>